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bookmarkStart w:id="0" w:name="OLE_LINK6"/>
      <w:bookmarkStart w:id="1" w:name="OLE_LINK5"/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107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R4-2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309142</w:t>
      </w:r>
      <w:bookmarkStart w:id="3" w:name="_GoBack"/>
      <w:bookmarkEnd w:id="3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Incheon</w:t>
      </w:r>
      <w:r>
        <w:rPr>
          <w:rFonts w:ascii="Arial" w:hAnsi="Arial" w:eastAsia="宋体"/>
          <w:b/>
          <w:color w:val="auto"/>
          <w:sz w:val="24"/>
          <w:lang w:eastAsia="zh-CN"/>
        </w:rPr>
        <w:t>,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 xml:space="preserve"> ROK,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22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26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3342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17.9.0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Supplement the values of factor K in interruption time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TS38.133 the interruption time for paging reception </w:t>
            </w:r>
            <w:r>
              <w:rPr>
                <w:lang w:eastAsia="ko-KR"/>
              </w:rPr>
              <w:t>shall not exceed T</w:t>
            </w:r>
            <w:r>
              <w:rPr>
                <w:vertAlign w:val="subscript"/>
                <w:lang w:eastAsia="ko-KR"/>
              </w:rPr>
              <w:t xml:space="preserve">SI-NR </w:t>
            </w:r>
            <w:r>
              <w:rPr>
                <w:lang w:eastAsia="ko-KR"/>
              </w:rPr>
              <w:t>+ K*</w:t>
            </w:r>
            <w:r>
              <w:t>T</w:t>
            </w:r>
            <w:r>
              <w:rPr>
                <w:vertAlign w:val="subscript"/>
              </w:rPr>
              <w:t xml:space="preserve">target_cell_SMTC_period </w:t>
            </w:r>
            <w:r>
              <w:rPr>
                <w:lang w:eastAsia="ko-KR"/>
              </w:rPr>
              <w:t>ms.</w:t>
            </w:r>
            <w:r>
              <w:rPr>
                <w:rFonts w:hint="eastAsia" w:eastAsia="宋体"/>
                <w:lang w:val="en-US" w:eastAsia="zh-CN"/>
              </w:rPr>
              <w:t xml:space="preserve"> And the factor K has two different values based on the known target cell or unknown target cell. But in the current specification some parts (K=5) are missing and should be supplemented.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Supplement the values of factor K in interruption time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formulation of interruption time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 xml:space="preserve">SI-NR </w:t>
            </w:r>
            <w:r>
              <w:rPr>
                <w:lang w:eastAsia="ko-KR"/>
              </w:rPr>
              <w:t>+ K*</w:t>
            </w:r>
            <w:r>
              <w:t>T</w:t>
            </w:r>
            <w:r>
              <w:rPr>
                <w:vertAlign w:val="subscript"/>
              </w:rPr>
              <w:t xml:space="preserve">target_cell_SMTC_period </w:t>
            </w:r>
            <w:r>
              <w:rPr>
                <w:lang w:eastAsia="ko-KR"/>
              </w:rPr>
              <w:t>ms</w:t>
            </w:r>
            <w:r>
              <w:rPr>
                <w:rFonts w:hint="eastAsia" w:eastAsia="宋体"/>
                <w:lang w:val="en-US" w:eastAsia="zh-CN"/>
              </w:rPr>
              <w:t xml:space="preserve"> is vague if the values of factor K is vagued.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4.2C.2.5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5"/>
      </w:pPr>
      <w:r>
        <w:t>4.2C.2.5</w:t>
      </w:r>
      <w:r>
        <w:tab/>
      </w:r>
      <w:r>
        <w:t>Maximum interruption in paging reception</w:t>
      </w:r>
    </w:p>
    <w:p>
      <w:pPr>
        <w:rPr>
          <w:lang w:eastAsia="ko-KR"/>
        </w:rPr>
      </w:pPr>
      <w:r>
        <w:rPr>
          <w:lang w:eastAsia="ko-KR"/>
        </w:rPr>
        <w:t>UE shall perform the cell re-selection with minimum interruption in monitoring downlink channels for paging reception.</w:t>
      </w:r>
    </w:p>
    <w:p>
      <w:pPr>
        <w:rPr>
          <w:lang w:eastAsia="ko-KR"/>
        </w:rPr>
      </w:pPr>
      <w:r>
        <w:rPr>
          <w:lang w:eastAsia="ko-KR"/>
        </w:rPr>
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</w:r>
      <w:r>
        <w:rPr>
          <w:vertAlign w:val="subscript"/>
          <w:lang w:eastAsia="ko-KR"/>
        </w:rPr>
        <w:t xml:space="preserve">SI-NR </w:t>
      </w:r>
      <w:r>
        <w:rPr>
          <w:lang w:eastAsia="ko-KR"/>
        </w:rPr>
        <w:t>+ K*</w:t>
      </w:r>
      <w:r>
        <w:t>T</w:t>
      </w:r>
      <w:r>
        <w:rPr>
          <w:vertAlign w:val="subscript"/>
        </w:rPr>
        <w:t xml:space="preserve">target_cell_SMTC_period </w:t>
      </w:r>
      <w:r>
        <w:rPr>
          <w:lang w:eastAsia="ko-KR"/>
        </w:rPr>
        <w:t xml:space="preserve">ms. </w:t>
      </w:r>
    </w:p>
    <w:p>
      <w:pPr>
        <w:rPr>
          <w:lang w:eastAsia="ko-KR"/>
        </w:rPr>
      </w:pPr>
      <w:r>
        <w:rPr>
          <w:lang w:eastAsia="ko-KR"/>
        </w:rPr>
        <w:t>Where,</w:t>
      </w:r>
    </w:p>
    <w:p>
      <w:pPr>
        <w:rPr>
          <w:lang w:eastAsia="ko-KR"/>
        </w:rPr>
      </w:pPr>
      <w:r>
        <w:rPr>
          <w:lang w:eastAsia="ko-KR"/>
        </w:rPr>
        <w:t xml:space="preserve">If the target cell belongs to the same satellite as the current one, and if the target cell is known, then K = 2. </w:t>
      </w:r>
      <w:ins w:id="0" w:author="ZTE Derrick" w:date="2023-05-15T14:35:10Z">
        <w:r>
          <w:rPr>
            <w:rFonts w:hint="eastAsia" w:eastAsia="宋体"/>
            <w:highlight w:val="none"/>
            <w:lang w:val="en-US" w:eastAsia="zh-CN"/>
          </w:rPr>
          <w:t>Otherwise, if the target cell is unknown, then K=5.</w:t>
        </w:r>
      </w:ins>
    </w:p>
    <w:p>
      <w:pPr>
        <w:rPr>
          <w:rFonts w:hint="eastAsia" w:eastAsia="宋体"/>
          <w:lang w:val="en-US" w:eastAsia="zh-CN"/>
        </w:rPr>
      </w:pPr>
      <w:r>
        <w:rPr>
          <w:lang w:eastAsia="ko-KR"/>
        </w:rPr>
        <w:t>If the target cell belongs to a different satellite than the current one and the target cell’s satellite is GEO, and if the target cell is known, then K = 2.</w:t>
      </w:r>
      <w:ins w:id="1" w:author="ZTE Derrick" w:date="2023-05-15T14:35:16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 Derrick" w:date="2023-05-15T14:35:17Z">
        <w:r>
          <w:rPr>
            <w:rFonts w:hint="eastAsia" w:eastAsia="宋体"/>
            <w:highlight w:val="none"/>
            <w:lang w:val="en-US" w:eastAsia="zh-CN"/>
          </w:rPr>
          <w:t>Otherwise, if the target cell is unknown, then K=5.</w:t>
        </w:r>
      </w:ins>
    </w:p>
    <w:p>
      <w:pPr>
        <w:rPr>
          <w:rFonts w:eastAsia="Malgun Gothic"/>
          <w:lang w:eastAsia="ko-KR"/>
        </w:rPr>
      </w:pPr>
      <w:r>
        <w:rPr>
          <w:lang w:eastAsia="ko-KR"/>
        </w:rPr>
        <w:t>If the target cell belongs to a different satellite than the current one and the target cell’s satellite is non-GEO, then K = 5 if the target cell is known.</w:t>
      </w:r>
    </w:p>
    <w:p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 xml:space="preserve">target_cell_SMTC_period </w:t>
      </w:r>
      <w:r>
        <w:rPr>
          <w:lang w:eastAsia="ko-KR"/>
        </w:rPr>
        <w:t>is the periodicity of the SMTC occasions configured for the target NR cell.</w:t>
      </w:r>
      <w:r>
        <w:t xml:space="preserve"> If the target cell is in the PCI list of </w:t>
      </w:r>
      <w:r>
        <w:rPr>
          <w:i/>
          <w:iCs/>
        </w:rPr>
        <w:t>smtc2-LP</w:t>
      </w:r>
      <w:r>
        <w:t>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  <w:iCs/>
        </w:rPr>
        <w:t>smtc2-LP</w:t>
      </w:r>
      <w:r>
        <w:t xml:space="preserve">; otherwise, the SMTC periodicity follows </w:t>
      </w:r>
      <w:r>
        <w:rPr>
          <w:i/>
          <w:iCs/>
        </w:rPr>
        <w:t>smtc</w:t>
      </w:r>
      <w:r>
        <w:t>.</w:t>
      </w:r>
    </w:p>
    <w:p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 xml:space="preserve">SI-NR </w:t>
      </w:r>
      <w:r>
        <w:rPr>
          <w:lang w:eastAsia="ko-KR"/>
        </w:rPr>
        <w:t>is the time required for receiving all the relevant system information data according to the reception procedure and the RRC procedure delay of system information blocks defined in TS 38.331 [2] for an NR cell.</w:t>
      </w:r>
    </w:p>
    <w:p>
      <w:pPr>
        <w:rPr>
          <w:ins w:id="3" w:author="ZTE Derrick" w:date="2023-05-15T14:35:36Z"/>
          <w:szCs w:val="24"/>
          <w:lang w:eastAsia="zh-CN"/>
        </w:rPr>
      </w:pPr>
      <w:r>
        <w:rPr>
          <w:lang w:eastAsia="ko-KR"/>
        </w:rPr>
        <w:t xml:space="preserve">The target cell is </w:t>
      </w:r>
      <w:r>
        <w:rPr>
          <w:szCs w:val="24"/>
          <w:lang w:eastAsia="zh-CN"/>
        </w:rPr>
        <w:t xml:space="preserve">considered as known if it has been detectable during </w:t>
      </w:r>
      <w:r>
        <w:t>T</w:t>
      </w:r>
      <w:r>
        <w:rPr>
          <w:vertAlign w:val="subscript"/>
        </w:rPr>
        <w:t>detect,NR_Intra</w:t>
      </w:r>
      <w:r>
        <w:t xml:space="preserve"> or T</w:t>
      </w:r>
      <w:r>
        <w:rPr>
          <w:vertAlign w:val="subscript"/>
        </w:rPr>
        <w:t>detect,NR_Inter</w:t>
      </w:r>
      <w:r>
        <w:rPr>
          <w:lang w:eastAsia="zh-CN"/>
        </w:rPr>
        <w:t>,</w:t>
      </w:r>
      <w:r>
        <w:rPr>
          <w:szCs w:val="24"/>
          <w:lang w:eastAsia="zh-CN"/>
        </w:rPr>
        <w:t xml:space="preserve"> and the time span between SIB broadcasting cell stop time and the cell stop time is not less than Ttrigger. Otherwise, the target cell is considered as unknown, where </w:t>
      </w:r>
      <w:r>
        <w:t>T</w:t>
      </w:r>
      <w:r>
        <w:rPr>
          <w:vertAlign w:val="subscript"/>
        </w:rPr>
        <w:t>detect,NR_Intra</w:t>
      </w:r>
      <w:r>
        <w:t>, T</w:t>
      </w:r>
      <w:r>
        <w:rPr>
          <w:vertAlign w:val="subscript"/>
        </w:rPr>
        <w:t>detect,NR_Inter</w:t>
      </w:r>
      <w:r>
        <w:rPr>
          <w:lang w:eastAsia="zh-CN"/>
        </w:rPr>
        <w:t xml:space="preserve"> and </w:t>
      </w:r>
      <w:r>
        <w:rPr>
          <w:szCs w:val="24"/>
          <w:lang w:eastAsia="zh-CN"/>
        </w:rPr>
        <w:t>Ttrigger are defined in 4.2C.2.3 and 4.2C.2.4. A longer interruption can be expected if the target cell is unknown.</w:t>
      </w:r>
    </w:p>
    <w:p>
      <w:pPr>
        <w:rPr>
          <w:szCs w:val="24"/>
          <w:lang w:eastAsia="ko-KR"/>
        </w:rPr>
      </w:pPr>
      <w:ins w:id="4" w:author="ZTE Derrick" w:date="2023-05-15T14:35:37Z">
        <w:r>
          <w:rPr>
            <w:rFonts w:hint="eastAsia"/>
            <w:szCs w:val="24"/>
            <w:highlight w:val="none"/>
            <w:lang w:val="en-US" w:eastAsia="zh-CN"/>
          </w:rPr>
          <w:t>Note: Unknown conditions means that UE starts measurement but does no complete the measurement before t-service.</w:t>
        </w:r>
      </w:ins>
    </w:p>
    <w:p>
      <w:pPr>
        <w:rPr>
          <w:rFonts w:eastAsia="Malgun Gothic"/>
          <w:lang w:eastAsia="ko-KR"/>
        </w:rPr>
      </w:pPr>
      <w:r>
        <w:rPr>
          <w:lang w:eastAsia="ko-KR"/>
        </w:rPr>
        <w:t>These requirements assume sufficient radio conditions, so that decoding of system information can be made without errors and does not take into account cell re-selection failure.</w:t>
      </w:r>
    </w:p>
    <w:p>
      <w:pPr>
        <w:rPr>
          <w:highlight w:val="yellow"/>
          <w:lang w:val="en-US" w:eastAsia="zh-CN"/>
        </w:r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B762065"/>
    <w:rsid w:val="0E530769"/>
    <w:rsid w:val="0FAB3C8A"/>
    <w:rsid w:val="15EA2872"/>
    <w:rsid w:val="16845465"/>
    <w:rsid w:val="181872A0"/>
    <w:rsid w:val="18D87A4F"/>
    <w:rsid w:val="1AA50B5C"/>
    <w:rsid w:val="1B7131F9"/>
    <w:rsid w:val="24A85728"/>
    <w:rsid w:val="28794497"/>
    <w:rsid w:val="28F82504"/>
    <w:rsid w:val="2A7928C5"/>
    <w:rsid w:val="2A842422"/>
    <w:rsid w:val="2AB80A15"/>
    <w:rsid w:val="2AE84CE7"/>
    <w:rsid w:val="2CDA475F"/>
    <w:rsid w:val="2EFB3041"/>
    <w:rsid w:val="30470B79"/>
    <w:rsid w:val="306871A5"/>
    <w:rsid w:val="31AE44E7"/>
    <w:rsid w:val="332B6F0F"/>
    <w:rsid w:val="341911A0"/>
    <w:rsid w:val="34EF5387"/>
    <w:rsid w:val="386556B9"/>
    <w:rsid w:val="399E1870"/>
    <w:rsid w:val="3E4F66F1"/>
    <w:rsid w:val="3FEB66EB"/>
    <w:rsid w:val="42A51CDA"/>
    <w:rsid w:val="43534624"/>
    <w:rsid w:val="439B66E0"/>
    <w:rsid w:val="451F6E1F"/>
    <w:rsid w:val="46E42C34"/>
    <w:rsid w:val="48B0649E"/>
    <w:rsid w:val="496E701C"/>
    <w:rsid w:val="4C134676"/>
    <w:rsid w:val="4EFD071B"/>
    <w:rsid w:val="4FF27F05"/>
    <w:rsid w:val="50D10A55"/>
    <w:rsid w:val="52D914E3"/>
    <w:rsid w:val="534955E2"/>
    <w:rsid w:val="57D153FE"/>
    <w:rsid w:val="58A21419"/>
    <w:rsid w:val="599F2D47"/>
    <w:rsid w:val="5CCC461F"/>
    <w:rsid w:val="5DB0630A"/>
    <w:rsid w:val="5F7971FD"/>
    <w:rsid w:val="5F8D1883"/>
    <w:rsid w:val="5FC40E79"/>
    <w:rsid w:val="627428F4"/>
    <w:rsid w:val="6456421D"/>
    <w:rsid w:val="65D57584"/>
    <w:rsid w:val="68471D45"/>
    <w:rsid w:val="694C599F"/>
    <w:rsid w:val="6A976F56"/>
    <w:rsid w:val="6C8F54AF"/>
    <w:rsid w:val="6CF1730F"/>
    <w:rsid w:val="6E0647DC"/>
    <w:rsid w:val="6ED02555"/>
    <w:rsid w:val="6FFF4FA1"/>
    <w:rsid w:val="700306AA"/>
    <w:rsid w:val="72BD44DD"/>
    <w:rsid w:val="7306107F"/>
    <w:rsid w:val="74CD020E"/>
    <w:rsid w:val="76734034"/>
    <w:rsid w:val="769B3B43"/>
    <w:rsid w:val="79086E06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2023-05-15T14:12:50Z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